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0323</w:t>
      </w:r>
      <w:bookmarkStart w:id="1" w:name="_GoBack"/>
      <w:bookmarkEnd w:id="1"/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KI#1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KI#1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5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7T16:10:02Z">
        <w:r>
          <w:rPr>
            <w:rFonts w:hint="eastAsia"/>
            <w:lang w:val="en-US" w:eastAsia="zh-CN"/>
          </w:rPr>
          <w:t>1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1" w:date="2026-01-27T16:10:12Z">
        <w:r>
          <w:rPr>
            <w:rFonts w:eastAsia="微软雅黑"/>
          </w:rPr>
          <w:t>Detection of m</w:t>
        </w:r>
      </w:ins>
      <w:ins w:id="10" w:author="ZTE-V1" w:date="2026-01-27T16:10:12Z">
        <w:r>
          <w:rPr>
            <w:rFonts w:hint="eastAsia" w:eastAsia="微软雅黑"/>
            <w:lang w:val="en-US" w:eastAsia="zh-CN"/>
          </w:rPr>
          <w:t>isconfigured/</w:t>
        </w:r>
      </w:ins>
      <w:ins w:id="11" w:author="ZTE-V1" w:date="2026-01-27T16:10:12Z">
        <w:r>
          <w:rPr>
            <w:rFonts w:hint="eastAsia" w:eastAsia="宋体"/>
            <w:bCs/>
            <w:lang w:val="en-US" w:eastAsia="zh-CN"/>
          </w:rPr>
          <w:t>compromised</w:t>
        </w:r>
      </w:ins>
      <w:ins w:id="12" w:author="ZTE-V1" w:date="2026-01-27T16:10:12Z">
        <w:r>
          <w:rPr>
            <w:rFonts w:eastAsia="微软雅黑"/>
          </w:rPr>
          <w:t xml:space="preserve"> 5G NR Femto devices</w:t>
        </w:r>
      </w:ins>
    </w:p>
    <w:p w14:paraId="249CA827">
      <w:pPr>
        <w:rPr>
          <w:ins w:id="13" w:author="ZTE-V1" w:date="2026-01-22T17:20:58Z"/>
        </w:rPr>
      </w:pPr>
      <w:ins w:id="14" w:author="ZTE-V1" w:date="2026-01-22T17:20:52Z">
        <w:r>
          <w:rPr/>
          <w:t>It is agreed to consider the following principles for the normative work:</w:t>
        </w:r>
      </w:ins>
    </w:p>
    <w:p w14:paraId="1A1BD10E">
      <w:pPr>
        <w:pStyle w:val="2"/>
        <w:ind w:left="646" w:hanging="363"/>
        <w:rPr>
          <w:ins w:id="15" w:author="ZTE-V1" w:date="2026-01-28T10:06:07Z"/>
          <w:rFonts w:hint="eastAsia"/>
          <w:color w:val="auto"/>
          <w:lang w:val="en-US" w:eastAsia="zh-CN"/>
        </w:rPr>
      </w:pPr>
      <w:ins w:id="16" w:author="ZTE-V1" w:date="2026-01-28T10:06:07Z">
        <w:r>
          <w:rPr>
            <w:rFonts w:hint="eastAsia"/>
            <w:color w:val="auto"/>
            <w:lang w:val="en-US" w:eastAsia="zh-CN"/>
          </w:rPr>
          <w:t>-</w:t>
        </w:r>
      </w:ins>
      <w:ins w:id="17" w:author="ZTE-V1" w:date="2026-01-28T10:06:07Z">
        <w:r>
          <w:rPr>
            <w:rFonts w:hint="eastAsia"/>
            <w:color w:val="auto"/>
            <w:lang w:val="en-US" w:eastAsia="zh-CN"/>
          </w:rPr>
          <w:tab/>
        </w:r>
      </w:ins>
      <w:ins w:id="18" w:author="ZTE-V1" w:date="2026-01-28T14:17:41Z">
        <w:r>
          <w:rPr>
            <w:rFonts w:hint="eastAsia"/>
            <w:color w:val="auto"/>
            <w:lang w:val="en-US" w:eastAsia="zh-CN"/>
          </w:rPr>
          <w:t xml:space="preserve">NR Femto </w:t>
        </w:r>
      </w:ins>
      <w:ins w:id="19" w:author="ZTE-V1" w:date="2026-01-28T14:55:19Z">
        <w:r>
          <w:rPr>
            <w:rFonts w:hint="eastAsia"/>
            <w:color w:val="auto"/>
            <w:lang w:val="en-US" w:eastAsia="zh-CN"/>
          </w:rPr>
          <w:t>de</w:t>
        </w:r>
      </w:ins>
      <w:ins w:id="20" w:author="ZTE-V1" w:date="2026-01-28T14:55:20Z">
        <w:r>
          <w:rPr>
            <w:rFonts w:hint="eastAsia"/>
            <w:color w:val="auto"/>
            <w:lang w:val="en-US" w:eastAsia="zh-CN"/>
          </w:rPr>
          <w:t>vice</w:t>
        </w:r>
      </w:ins>
      <w:ins w:id="21" w:author="ZTE-V1" w:date="2026-01-28T14:17:4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" w:author="ZTE-V1" w:date="2026-01-28T14:17:46Z">
        <w:r>
          <w:rPr>
            <w:rFonts w:hint="eastAsia"/>
            <w:color w:val="auto"/>
            <w:lang w:val="en-US" w:eastAsia="zh-CN"/>
          </w:rPr>
          <w:t>i</w:t>
        </w:r>
      </w:ins>
      <w:ins w:id="23" w:author="ZTE-V1" w:date="2026-01-28T14:17:48Z">
        <w:r>
          <w:rPr>
            <w:rFonts w:hint="eastAsia"/>
            <w:color w:val="auto"/>
            <w:lang w:val="en-US" w:eastAsia="zh-CN"/>
          </w:rPr>
          <w:t>s e</w:t>
        </w:r>
      </w:ins>
      <w:ins w:id="24" w:author="ZTE-V1" w:date="2026-01-28T14:17:49Z">
        <w:r>
          <w:rPr>
            <w:rFonts w:hint="eastAsia"/>
            <w:color w:val="auto"/>
            <w:lang w:val="en-US" w:eastAsia="zh-CN"/>
          </w:rPr>
          <w:t>nhance</w:t>
        </w:r>
      </w:ins>
      <w:ins w:id="25" w:author="ZTE-V1" w:date="2026-01-28T14:17:50Z">
        <w:r>
          <w:rPr>
            <w:rFonts w:hint="eastAsia"/>
            <w:color w:val="auto"/>
            <w:lang w:val="en-US" w:eastAsia="zh-CN"/>
          </w:rPr>
          <w:t xml:space="preserve">d </w:t>
        </w:r>
      </w:ins>
      <w:ins w:id="26" w:author="ZTE-V1" w:date="2026-01-28T14:17:41Z">
        <w:r>
          <w:rPr>
            <w:rFonts w:hint="eastAsia"/>
            <w:color w:val="auto"/>
            <w:lang w:val="en-US" w:eastAsia="zh-CN"/>
          </w:rPr>
          <w:t>to support to report itself configuration information for security detection and monitoring</w:t>
        </w:r>
      </w:ins>
      <w:ins w:id="27" w:author="ZTE-V1" w:date="2026-01-28T14:18:4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8" w:author="ZTE-V1" w:date="2026-01-28T14:18:48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29" w:author="ZTE-V1" w:date="2026-01-28T14:18:52Z">
        <w:r>
          <w:rPr>
            <w:rFonts w:hint="eastAsia"/>
            <w:color w:val="auto"/>
            <w:lang w:val="en-US" w:eastAsia="zh-CN"/>
          </w:rPr>
          <w:t>F</w:t>
        </w:r>
      </w:ins>
      <w:ins w:id="30" w:author="ZTE-V1" w:date="2026-01-28T14:18:53Z">
        <w:r>
          <w:rPr>
            <w:rFonts w:hint="eastAsia"/>
            <w:color w:val="auto"/>
            <w:lang w:val="en-US" w:eastAsia="zh-CN"/>
          </w:rPr>
          <w:t>e</w:t>
        </w:r>
      </w:ins>
      <w:ins w:id="31" w:author="ZTE-V1" w:date="2026-01-28T14:18:54Z">
        <w:r>
          <w:rPr>
            <w:rFonts w:hint="eastAsia"/>
            <w:color w:val="auto"/>
            <w:lang w:val="en-US" w:eastAsia="zh-CN"/>
          </w:rPr>
          <w:t xml:space="preserve">mto </w:t>
        </w:r>
      </w:ins>
      <w:ins w:id="32" w:author="ZTE-V1" w:date="2026-01-28T14:18:55Z">
        <w:r>
          <w:rPr>
            <w:rFonts w:hint="eastAsia"/>
            <w:color w:val="auto"/>
            <w:lang w:val="en-US" w:eastAsia="zh-CN"/>
          </w:rPr>
          <w:t>securit</w:t>
        </w:r>
      </w:ins>
      <w:ins w:id="33" w:author="ZTE-V1" w:date="2026-01-28T14:18:56Z">
        <w:r>
          <w:rPr>
            <w:rFonts w:hint="eastAsia"/>
            <w:color w:val="auto"/>
            <w:lang w:val="en-US" w:eastAsia="zh-CN"/>
          </w:rPr>
          <w:t xml:space="preserve">y </w:t>
        </w:r>
      </w:ins>
      <w:ins w:id="34" w:author="ZTE-V1" w:date="2026-01-28T14:18:58Z">
        <w:r>
          <w:rPr>
            <w:rFonts w:hint="eastAsia"/>
            <w:color w:val="auto"/>
            <w:lang w:val="en-US" w:eastAsia="zh-CN"/>
          </w:rPr>
          <w:t>manage</w:t>
        </w:r>
      </w:ins>
      <w:ins w:id="35" w:author="ZTE-V1" w:date="2026-01-28T14:18:59Z">
        <w:r>
          <w:rPr>
            <w:rFonts w:hint="eastAsia"/>
            <w:color w:val="auto"/>
            <w:lang w:val="en-US" w:eastAsia="zh-CN"/>
          </w:rPr>
          <w:t>ment f</w:t>
        </w:r>
      </w:ins>
      <w:ins w:id="36" w:author="ZTE-V1" w:date="2026-01-28T14:19:01Z">
        <w:r>
          <w:rPr>
            <w:rFonts w:hint="eastAsia"/>
            <w:color w:val="auto"/>
            <w:lang w:val="en-US" w:eastAsia="zh-CN"/>
          </w:rPr>
          <w:t>u</w:t>
        </w:r>
      </w:ins>
      <w:ins w:id="37" w:author="ZTE-V1" w:date="2026-01-28T14:19:02Z">
        <w:r>
          <w:rPr>
            <w:rFonts w:hint="eastAsia"/>
            <w:color w:val="auto"/>
            <w:lang w:val="en-US" w:eastAsia="zh-CN"/>
          </w:rPr>
          <w:t>nction</w:t>
        </w:r>
      </w:ins>
      <w:ins w:id="38" w:author="ZTE-V1" w:date="2026-01-28T10:06:07Z">
        <w:r>
          <w:rPr>
            <w:rFonts w:hint="eastAsia"/>
            <w:color w:val="auto"/>
            <w:lang w:val="en-US" w:eastAsia="zh-CN"/>
          </w:rPr>
          <w:t>.</w:t>
        </w:r>
      </w:ins>
    </w:p>
    <w:p w14:paraId="3F6889A5">
      <w:pPr>
        <w:pStyle w:val="2"/>
        <w:ind w:left="646" w:hanging="363"/>
        <w:rPr>
          <w:ins w:id="39" w:author="ZTE-V1" w:date="2026-01-28T14:29:40Z"/>
          <w:rFonts w:hint="eastAsia"/>
          <w:color w:val="auto"/>
          <w:lang w:val="en-US" w:eastAsia="zh-CN"/>
        </w:rPr>
      </w:pPr>
      <w:ins w:id="40" w:author="ZTE-V1" w:date="2026-01-28T10:06:07Z">
        <w:r>
          <w:rPr>
            <w:rFonts w:hint="eastAsia"/>
            <w:color w:val="auto"/>
            <w:lang w:val="en-US" w:eastAsia="zh-CN"/>
          </w:rPr>
          <w:t>-</w:t>
        </w:r>
      </w:ins>
      <w:ins w:id="41" w:author="ZTE-V1" w:date="2026-01-28T10:06:07Z">
        <w:r>
          <w:rPr>
            <w:rFonts w:hint="eastAsia"/>
            <w:color w:val="auto"/>
            <w:lang w:val="en-US" w:eastAsia="zh-CN"/>
          </w:rPr>
          <w:tab/>
        </w:r>
      </w:ins>
      <w:ins w:id="42" w:author="ZTE-V1" w:date="2026-01-28T14:18:32Z">
        <w:r>
          <w:rPr>
            <w:rFonts w:hint="eastAsia"/>
            <w:color w:val="auto"/>
            <w:lang w:val="en-US" w:eastAsia="zh-CN"/>
          </w:rPr>
          <w:t xml:space="preserve">NR Femto MS </w:t>
        </w:r>
      </w:ins>
      <w:ins w:id="43" w:author="ZTE-V1" w:date="2026-01-28T14:19:11Z">
        <w:r>
          <w:rPr>
            <w:rFonts w:hint="eastAsia"/>
            <w:color w:val="auto"/>
            <w:lang w:val="en-US" w:eastAsia="zh-CN"/>
          </w:rPr>
          <w:t xml:space="preserve">is </w:t>
        </w:r>
      </w:ins>
      <w:ins w:id="44" w:author="ZTE-V1" w:date="2026-01-28T14:19:12Z">
        <w:r>
          <w:rPr>
            <w:rFonts w:hint="eastAsia"/>
            <w:color w:val="auto"/>
            <w:lang w:val="en-US" w:eastAsia="zh-CN"/>
          </w:rPr>
          <w:t>enhanc</w:t>
        </w:r>
      </w:ins>
      <w:ins w:id="45" w:author="ZTE-V1" w:date="2026-01-28T14:19:13Z">
        <w:r>
          <w:rPr>
            <w:rFonts w:hint="eastAsia"/>
            <w:color w:val="auto"/>
            <w:lang w:val="en-US" w:eastAsia="zh-CN"/>
          </w:rPr>
          <w:t xml:space="preserve">ed </w:t>
        </w:r>
      </w:ins>
      <w:ins w:id="46" w:author="ZTE-V1" w:date="2026-01-28T14:18:32Z">
        <w:r>
          <w:rPr>
            <w:rFonts w:hint="eastAsia"/>
            <w:color w:val="auto"/>
            <w:lang w:val="en-US" w:eastAsia="zh-CN"/>
          </w:rPr>
          <w:t>to support the security management function which configure</w:t>
        </w:r>
      </w:ins>
      <w:ins w:id="47" w:author="ZTE-V1" w:date="2026-01-28T14:19:52Z">
        <w:r>
          <w:rPr>
            <w:rFonts w:hint="eastAsia"/>
            <w:color w:val="auto"/>
            <w:lang w:val="en-US" w:eastAsia="zh-CN"/>
          </w:rPr>
          <w:t>s</w:t>
        </w:r>
      </w:ins>
      <w:ins w:id="48" w:author="ZTE-V1" w:date="2026-01-28T14:18:32Z">
        <w:r>
          <w:rPr>
            <w:rFonts w:hint="eastAsia"/>
            <w:color w:val="auto"/>
            <w:lang w:val="en-US" w:eastAsia="zh-CN"/>
          </w:rPr>
          <w:t xml:space="preserve"> the configuration information collection type to the NR Femto </w:t>
        </w:r>
      </w:ins>
      <w:ins w:id="49" w:author="ZTE-V1" w:date="2026-01-28T14:55:09Z">
        <w:r>
          <w:rPr>
            <w:rFonts w:hint="eastAsia"/>
            <w:color w:val="auto"/>
            <w:lang w:val="en-US" w:eastAsia="zh-CN"/>
          </w:rPr>
          <w:t>devi</w:t>
        </w:r>
      </w:ins>
      <w:ins w:id="50" w:author="ZTE-V1" w:date="2026-01-28T14:55:10Z">
        <w:r>
          <w:rPr>
            <w:rFonts w:hint="eastAsia"/>
            <w:color w:val="auto"/>
            <w:lang w:val="en-US" w:eastAsia="zh-CN"/>
          </w:rPr>
          <w:t>ce</w:t>
        </w:r>
      </w:ins>
      <w:ins w:id="51" w:author="ZTE-V1" w:date="2026-01-28T14:18:32Z">
        <w:r>
          <w:rPr>
            <w:rFonts w:hint="eastAsia"/>
            <w:color w:val="auto"/>
            <w:lang w:val="en-US" w:eastAsia="zh-CN"/>
          </w:rPr>
          <w:t>,</w:t>
        </w:r>
      </w:ins>
      <w:ins w:id="52" w:author="ZTE-V1" w:date="2026-01-28T14:19:3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3" w:author="ZTE-V1" w:date="2026-01-28T14:18:32Z">
        <w:r>
          <w:rPr>
            <w:rFonts w:hint="eastAsia"/>
            <w:color w:val="auto"/>
            <w:lang w:val="en-US" w:eastAsia="zh-CN"/>
          </w:rPr>
          <w:t>receives the configuration information from the NR Femto node and perform</w:t>
        </w:r>
      </w:ins>
      <w:ins w:id="54" w:author="ZTE-V1" w:date="2026-01-28T14:20:15Z">
        <w:r>
          <w:rPr>
            <w:rFonts w:hint="eastAsia"/>
            <w:color w:val="auto"/>
            <w:lang w:val="en-US" w:eastAsia="zh-CN"/>
          </w:rPr>
          <w:t>s</w:t>
        </w:r>
      </w:ins>
      <w:ins w:id="55" w:author="ZTE-V1" w:date="2026-01-28T14:18:32Z">
        <w:r>
          <w:rPr>
            <w:rFonts w:hint="eastAsia"/>
            <w:color w:val="auto"/>
            <w:lang w:val="en-US" w:eastAsia="zh-CN"/>
          </w:rPr>
          <w:t xml:space="preserve"> the security detection and monitoring based on operator</w:t>
        </w:r>
      </w:ins>
      <w:ins w:id="56" w:author="ZTE-V1" w:date="2026-01-28T14:18:32Z">
        <w:r>
          <w:rPr>
            <w:color w:val="auto"/>
            <w:lang w:val="en-US" w:eastAsia="zh-CN"/>
          </w:rPr>
          <w:t>’</w:t>
        </w:r>
      </w:ins>
      <w:ins w:id="57" w:author="ZTE-V1" w:date="2026-01-28T14:18:32Z">
        <w:r>
          <w:rPr>
            <w:rFonts w:hint="eastAsia"/>
            <w:color w:val="auto"/>
            <w:lang w:val="en-US" w:eastAsia="zh-CN"/>
          </w:rPr>
          <w:t>s policy</w:t>
        </w:r>
      </w:ins>
      <w:ins w:id="58" w:author="ZTE-V1" w:date="2026-01-28T10:06:07Z">
        <w:r>
          <w:rPr>
            <w:rFonts w:hint="eastAsia"/>
            <w:color w:val="auto"/>
            <w:lang w:val="en-US" w:eastAsia="zh-CN"/>
          </w:rPr>
          <w:t>.</w:t>
        </w:r>
      </w:ins>
    </w:p>
    <w:p w14:paraId="124C4FD9">
      <w:pPr>
        <w:pStyle w:val="2"/>
        <w:ind w:left="646" w:hanging="363"/>
        <w:rPr>
          <w:ins w:id="59" w:author="ZTE-V1" w:date="2026-01-28T10:06:07Z"/>
          <w:rFonts w:hint="eastAsia"/>
          <w:color w:val="auto"/>
          <w:lang w:val="en-US" w:eastAsia="zh-CN"/>
        </w:rPr>
      </w:pPr>
      <w:ins w:id="60" w:author="ZTE-V1" w:date="2026-01-28T14:29:43Z">
        <w:r>
          <w:rPr>
            <w:rFonts w:hint="eastAsia"/>
            <w:color w:val="auto"/>
            <w:lang w:val="en-US" w:eastAsia="zh-CN"/>
          </w:rPr>
          <w:t>-</w:t>
        </w:r>
      </w:ins>
      <w:ins w:id="61" w:author="ZTE-V1" w:date="2026-01-28T14:29:43Z">
        <w:r>
          <w:rPr>
            <w:rFonts w:hint="eastAsia"/>
            <w:color w:val="auto"/>
            <w:lang w:val="en-US" w:eastAsia="zh-CN"/>
          </w:rPr>
          <w:tab/>
        </w:r>
      </w:ins>
      <w:ins w:id="62" w:author="ZTE-V1" w:date="2026-01-28T14:31:21Z">
        <w:r>
          <w:rPr>
            <w:rFonts w:hint="eastAsia"/>
            <w:color w:val="auto"/>
            <w:lang w:val="en-US" w:eastAsia="zh-CN"/>
          </w:rPr>
          <w:t>NR</w:t>
        </w:r>
      </w:ins>
      <w:ins w:id="63" w:author="ZTE-V1" w:date="2026-01-28T14:31:22Z">
        <w:r>
          <w:rPr>
            <w:rFonts w:hint="eastAsia"/>
            <w:color w:val="auto"/>
            <w:lang w:val="en-US" w:eastAsia="zh-CN"/>
          </w:rPr>
          <w:t xml:space="preserve"> F</w:t>
        </w:r>
      </w:ins>
      <w:ins w:id="64" w:author="ZTE-V1" w:date="2026-01-28T14:31:23Z">
        <w:r>
          <w:rPr>
            <w:rFonts w:hint="eastAsia"/>
            <w:color w:val="auto"/>
            <w:lang w:val="en-US" w:eastAsia="zh-CN"/>
          </w:rPr>
          <w:t xml:space="preserve">emto </w:t>
        </w:r>
      </w:ins>
      <w:ins w:id="65" w:author="ZTE-V1" w:date="2026-01-28T14:31:24Z">
        <w:r>
          <w:rPr>
            <w:rFonts w:hint="eastAsia"/>
            <w:color w:val="auto"/>
            <w:lang w:val="en-US" w:eastAsia="zh-CN"/>
          </w:rPr>
          <w:t>loca</w:t>
        </w:r>
      </w:ins>
      <w:ins w:id="66" w:author="ZTE-V1" w:date="2026-01-28T14:31:25Z">
        <w:r>
          <w:rPr>
            <w:rFonts w:hint="eastAsia"/>
            <w:color w:val="auto"/>
            <w:lang w:val="en-US" w:eastAsia="zh-CN"/>
          </w:rPr>
          <w:t>tion i</w:t>
        </w:r>
      </w:ins>
      <w:ins w:id="67" w:author="ZTE-V1" w:date="2026-01-28T14:31:26Z">
        <w:r>
          <w:rPr>
            <w:rFonts w:hint="eastAsia"/>
            <w:color w:val="auto"/>
            <w:lang w:val="en-US" w:eastAsia="zh-CN"/>
          </w:rPr>
          <w:t>nfor</w:t>
        </w:r>
      </w:ins>
      <w:ins w:id="68" w:author="ZTE-V1" w:date="2026-01-28T14:31:27Z">
        <w:r>
          <w:rPr>
            <w:rFonts w:hint="eastAsia"/>
            <w:color w:val="auto"/>
            <w:lang w:val="en-US" w:eastAsia="zh-CN"/>
          </w:rPr>
          <w:t>matio</w:t>
        </w:r>
      </w:ins>
      <w:ins w:id="69" w:author="ZTE-V1" w:date="2026-01-28T14:31:28Z">
        <w:r>
          <w:rPr>
            <w:rFonts w:hint="eastAsia"/>
            <w:color w:val="auto"/>
            <w:lang w:val="en-US" w:eastAsia="zh-CN"/>
          </w:rPr>
          <w:t>n can b</w:t>
        </w:r>
      </w:ins>
      <w:ins w:id="70" w:author="ZTE-V1" w:date="2026-01-28T14:31:29Z">
        <w:r>
          <w:rPr>
            <w:rFonts w:hint="eastAsia"/>
            <w:color w:val="auto"/>
            <w:lang w:val="en-US" w:eastAsia="zh-CN"/>
          </w:rPr>
          <w:t>e use</w:t>
        </w:r>
      </w:ins>
      <w:ins w:id="71" w:author="ZTE-V1" w:date="2026-01-28T14:31:30Z">
        <w:r>
          <w:rPr>
            <w:rFonts w:hint="eastAsia"/>
            <w:color w:val="auto"/>
            <w:lang w:val="en-US" w:eastAsia="zh-CN"/>
          </w:rPr>
          <w:t xml:space="preserve">d to </w:t>
        </w:r>
      </w:ins>
      <w:ins w:id="72" w:author="ZTE-V1" w:date="2026-01-28T14:31:32Z">
        <w:r>
          <w:rPr>
            <w:rFonts w:hint="eastAsia"/>
            <w:color w:val="auto"/>
            <w:lang w:val="en-US" w:eastAsia="zh-CN"/>
          </w:rPr>
          <w:t>de</w:t>
        </w:r>
      </w:ins>
      <w:ins w:id="73" w:author="ZTE-V1" w:date="2026-01-28T14:31:33Z">
        <w:r>
          <w:rPr>
            <w:rFonts w:hint="eastAsia"/>
            <w:color w:val="auto"/>
            <w:lang w:val="en-US" w:eastAsia="zh-CN"/>
          </w:rPr>
          <w:t>tec</w:t>
        </w:r>
      </w:ins>
      <w:ins w:id="74" w:author="ZTE-V1" w:date="2026-01-28T14:31:34Z">
        <w:r>
          <w:rPr>
            <w:rFonts w:hint="eastAsia"/>
            <w:color w:val="auto"/>
            <w:lang w:val="en-US" w:eastAsia="zh-CN"/>
          </w:rPr>
          <w:t>t c</w:t>
        </w:r>
      </w:ins>
      <w:ins w:id="75" w:author="ZTE-V1" w:date="2026-01-28T14:31:35Z">
        <w:r>
          <w:rPr>
            <w:rFonts w:hint="eastAsia"/>
            <w:color w:val="auto"/>
            <w:lang w:val="en-US" w:eastAsia="zh-CN"/>
          </w:rPr>
          <w:t>ompro</w:t>
        </w:r>
      </w:ins>
      <w:ins w:id="76" w:author="ZTE-V1" w:date="2026-01-28T14:31:36Z">
        <w:r>
          <w:rPr>
            <w:rFonts w:hint="eastAsia"/>
            <w:color w:val="auto"/>
            <w:lang w:val="en-US" w:eastAsia="zh-CN"/>
          </w:rPr>
          <w:t xml:space="preserve">mised </w:t>
        </w:r>
      </w:ins>
      <w:ins w:id="77" w:author="ZTE-V1" w:date="2026-01-28T14:31:44Z">
        <w:r>
          <w:rPr>
            <w:rFonts w:hint="eastAsia"/>
            <w:color w:val="auto"/>
            <w:lang w:val="en-US" w:eastAsia="zh-CN"/>
          </w:rPr>
          <w:t>N</w:t>
        </w:r>
      </w:ins>
      <w:ins w:id="78" w:author="ZTE-V1" w:date="2026-01-28T14:31:45Z">
        <w:r>
          <w:rPr>
            <w:rFonts w:hint="eastAsia"/>
            <w:color w:val="auto"/>
            <w:lang w:val="en-US" w:eastAsia="zh-CN"/>
          </w:rPr>
          <w:t xml:space="preserve">R </w:t>
        </w:r>
      </w:ins>
      <w:ins w:id="79" w:author="ZTE-V1" w:date="2026-01-28T14:31:46Z">
        <w:r>
          <w:rPr>
            <w:rFonts w:hint="eastAsia"/>
            <w:color w:val="auto"/>
            <w:lang w:val="en-US" w:eastAsia="zh-CN"/>
          </w:rPr>
          <w:t>Femto</w:t>
        </w:r>
      </w:ins>
      <w:ins w:id="80" w:author="ZTE-V1" w:date="2026-01-28T14:31:47Z">
        <w:r>
          <w:rPr>
            <w:rFonts w:hint="eastAsia"/>
            <w:color w:val="auto"/>
            <w:lang w:val="en-US" w:eastAsia="zh-CN"/>
          </w:rPr>
          <w:t xml:space="preserve"> de</w:t>
        </w:r>
      </w:ins>
      <w:ins w:id="81" w:author="ZTE-V1" w:date="2026-01-28T14:31:48Z">
        <w:r>
          <w:rPr>
            <w:rFonts w:hint="eastAsia"/>
            <w:color w:val="auto"/>
            <w:lang w:val="en-US" w:eastAsia="zh-CN"/>
          </w:rPr>
          <w:t>vice</w:t>
        </w:r>
      </w:ins>
      <w:ins w:id="82" w:author="ZTE-V1" w:date="2026-01-28T14:32:2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3" w:author="ZTE-V1" w:date="2026-01-28T14:32:21Z">
        <w:r>
          <w:rPr>
            <w:rFonts w:hint="eastAsia"/>
            <w:color w:val="auto"/>
            <w:lang w:val="en-US" w:eastAsia="zh-CN"/>
          </w:rPr>
          <w:t xml:space="preserve">that </w:t>
        </w:r>
      </w:ins>
      <w:ins w:id="84" w:author="ZTE-V1" w:date="2026-01-28T14:32:22Z">
        <w:r>
          <w:rPr>
            <w:rFonts w:hint="eastAsia"/>
            <w:color w:val="auto"/>
            <w:lang w:val="en-US" w:eastAsia="zh-CN"/>
          </w:rPr>
          <w:t>ha</w:t>
        </w:r>
      </w:ins>
      <w:ins w:id="85" w:author="ZTE-V1" w:date="2026-01-28T14:32:58Z">
        <w:r>
          <w:rPr>
            <w:rFonts w:hint="eastAsia"/>
            <w:color w:val="auto"/>
            <w:lang w:val="en-US" w:eastAsia="zh-CN"/>
          </w:rPr>
          <w:t>s</w:t>
        </w:r>
      </w:ins>
      <w:ins w:id="86" w:author="ZTE-V1" w:date="2026-01-28T14:32:23Z">
        <w:r>
          <w:rPr>
            <w:rFonts w:hint="eastAsia"/>
            <w:color w:val="auto"/>
            <w:lang w:val="en-US" w:eastAsia="zh-CN"/>
          </w:rPr>
          <w:t xml:space="preserve"> been</w:t>
        </w:r>
      </w:ins>
      <w:ins w:id="87" w:author="ZTE-V1" w:date="2026-01-28T14:32:24Z">
        <w:r>
          <w:rPr>
            <w:rFonts w:hint="eastAsia"/>
            <w:color w:val="auto"/>
            <w:lang w:val="en-US" w:eastAsia="zh-CN"/>
          </w:rPr>
          <w:t xml:space="preserve"> m</w:t>
        </w:r>
      </w:ins>
      <w:ins w:id="88" w:author="ZTE-V1" w:date="2026-01-28T14:32:25Z">
        <w:r>
          <w:rPr>
            <w:rFonts w:hint="eastAsia"/>
            <w:color w:val="auto"/>
            <w:lang w:val="en-US" w:eastAsia="zh-CN"/>
          </w:rPr>
          <w:t xml:space="preserve">oved </w:t>
        </w:r>
      </w:ins>
      <w:ins w:id="89" w:author="ZTE-V1" w:date="2026-01-28T14:32:26Z">
        <w:r>
          <w:rPr>
            <w:rFonts w:hint="eastAsia"/>
            <w:color w:val="auto"/>
            <w:lang w:val="en-US" w:eastAsia="zh-CN"/>
          </w:rPr>
          <w:t>out</w:t>
        </w:r>
      </w:ins>
      <w:ins w:id="90" w:author="ZTE-V1" w:date="2026-01-28T14:32:27Z">
        <w:r>
          <w:rPr>
            <w:rFonts w:hint="eastAsia"/>
            <w:color w:val="auto"/>
            <w:lang w:val="en-US" w:eastAsia="zh-CN"/>
          </w:rPr>
          <w:t>si</w:t>
        </w:r>
      </w:ins>
      <w:ins w:id="91" w:author="ZTE-V1" w:date="2026-01-28T14:32:28Z">
        <w:r>
          <w:rPr>
            <w:rFonts w:hint="eastAsia"/>
            <w:color w:val="auto"/>
            <w:lang w:val="en-US" w:eastAsia="zh-CN"/>
          </w:rPr>
          <w:t xml:space="preserve">de </w:t>
        </w:r>
      </w:ins>
      <w:ins w:id="92" w:author="ZTE-V1" w:date="2026-01-28T14:32:39Z">
        <w:r>
          <w:rPr>
            <w:rFonts w:hint="eastAsia"/>
            <w:color w:val="auto"/>
            <w:lang w:val="en-US" w:eastAsia="zh-CN"/>
          </w:rPr>
          <w:t>it</w:t>
        </w:r>
      </w:ins>
      <w:ins w:id="93" w:author="ZTE-V1" w:date="2026-01-28T14:32:40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94" w:author="ZTE-V1" w:date="2026-01-28T14:32:43Z">
        <w:r>
          <w:rPr>
            <w:rFonts w:hint="eastAsia"/>
            <w:color w:val="auto"/>
            <w:lang w:val="en-US" w:eastAsia="zh-CN"/>
          </w:rPr>
          <w:t>locatio</w:t>
        </w:r>
      </w:ins>
      <w:ins w:id="95" w:author="ZTE-V1" w:date="2026-01-28T14:32:44Z">
        <w:r>
          <w:rPr>
            <w:rFonts w:hint="eastAsia"/>
            <w:color w:val="auto"/>
            <w:lang w:val="en-US" w:eastAsia="zh-CN"/>
          </w:rPr>
          <w:t>n</w:t>
        </w:r>
      </w:ins>
      <w:ins w:id="96" w:author="ZTE-V1" w:date="2026-01-28T14:31:49Z">
        <w:r>
          <w:rPr>
            <w:rFonts w:hint="eastAsia"/>
            <w:color w:val="auto"/>
            <w:lang w:val="en-US" w:eastAsia="zh-CN"/>
          </w:rPr>
          <w:t>.</w:t>
        </w:r>
      </w:ins>
      <w:ins w:id="97" w:author="ZTE-V1" w:date="2026-01-28T14:29:43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B8E062F"/>
    <w:rsid w:val="0D5F5E5E"/>
    <w:rsid w:val="0D966070"/>
    <w:rsid w:val="0E27643C"/>
    <w:rsid w:val="0EE57A69"/>
    <w:rsid w:val="12F05685"/>
    <w:rsid w:val="13E77B33"/>
    <w:rsid w:val="1897579A"/>
    <w:rsid w:val="1C9D5B02"/>
    <w:rsid w:val="1DE60019"/>
    <w:rsid w:val="25E70B57"/>
    <w:rsid w:val="27DB3A45"/>
    <w:rsid w:val="286C3656"/>
    <w:rsid w:val="2CE32212"/>
    <w:rsid w:val="2F082835"/>
    <w:rsid w:val="31747CAD"/>
    <w:rsid w:val="34464E58"/>
    <w:rsid w:val="39627BB1"/>
    <w:rsid w:val="3B753620"/>
    <w:rsid w:val="3E322DC8"/>
    <w:rsid w:val="40883EC8"/>
    <w:rsid w:val="41D2750D"/>
    <w:rsid w:val="43C348B8"/>
    <w:rsid w:val="461D03C9"/>
    <w:rsid w:val="462175BE"/>
    <w:rsid w:val="4695707E"/>
    <w:rsid w:val="46F37F73"/>
    <w:rsid w:val="4E0B08F2"/>
    <w:rsid w:val="4E4A5082"/>
    <w:rsid w:val="4E7805AF"/>
    <w:rsid w:val="512A5985"/>
    <w:rsid w:val="513F7B31"/>
    <w:rsid w:val="5555715E"/>
    <w:rsid w:val="5821553A"/>
    <w:rsid w:val="6B824B8A"/>
    <w:rsid w:val="6BC263CE"/>
    <w:rsid w:val="6C6E7FF0"/>
    <w:rsid w:val="713F6222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2026-02-02T03:00:53Z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</Properties>
</file>